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453F" w:rsidRDefault="0090453F" w:rsidP="0090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E1A7E" w:rsidRPr="006E1A7E">
        <w:rPr>
          <w:rFonts w:cs="Arial"/>
          <w:b/>
          <w:bCs/>
          <w:sz w:val="26"/>
          <w:szCs w:val="26"/>
        </w:rPr>
        <w:t>S5-192</w:t>
      </w:r>
      <w:r w:rsidR="007777E2">
        <w:rPr>
          <w:rFonts w:cs="Arial"/>
          <w:b/>
          <w:bCs/>
          <w:sz w:val="26"/>
          <w:szCs w:val="26"/>
        </w:rPr>
        <w:t>332</w:t>
      </w:r>
      <w:bookmarkStart w:id="0" w:name="_GoBack"/>
      <w:bookmarkEnd w:id="0"/>
    </w:p>
    <w:p w:rsidR="001E41F3" w:rsidRDefault="009045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7777E2">
        <w:rPr>
          <w:noProof/>
        </w:rPr>
        <w:t>2244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D25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0406A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D25B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E1A7E">
              <w:rPr>
                <w:b/>
                <w:noProof/>
                <w:sz w:val="28"/>
              </w:rPr>
              <w:t>0073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21E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D25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5595D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559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559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59A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Replace </w:t>
            </w:r>
            <w:proofErr w:type="spellStart"/>
            <w:r w:rsidR="000242D9">
              <w:t>C</w:t>
            </w:r>
            <w:r w:rsidR="0000406A">
              <w:t>overageAreaTA</w:t>
            </w:r>
            <w:r>
              <w:t>List</w:t>
            </w:r>
            <w:proofErr w:type="spellEnd"/>
            <w:r>
              <w:t xml:space="preserve"> type definition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6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259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D25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5595D">
              <w:rPr>
                <w:noProof/>
              </w:rPr>
              <w:t>2019-02-25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D6D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16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25B81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66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CoverageAreaTAList is a list of CoverageAreaTA. Which is a list of Integers and not a data type.</w:t>
            </w:r>
            <w:r w:rsidR="0015595D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50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CoverageAreaTAList attribute type is updated to Integer and attribute. description is updated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0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CoverageAreaTAList </w:t>
            </w:r>
            <w:r w:rsidR="007259AF">
              <w:rPr>
                <w:noProof/>
              </w:rPr>
              <w:t xml:space="preserve">type </w:t>
            </w:r>
            <w:r>
              <w:rPr>
                <w:noProof/>
              </w:rPr>
              <w:t>is wrong and may lead to faulty implementations</w:t>
            </w:r>
            <w:r w:rsidR="00DC3D5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5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6.1, 6.4.</w:t>
            </w:r>
            <w:r w:rsidR="00650668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7B4BB9" w:rsidRDefault="007B4BB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640" w:rsidRPr="00D13092" w:rsidTr="000136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013640" w:rsidRPr="00D13092" w:rsidRDefault="00D13092" w:rsidP="000242D9">
            <w:pPr>
              <w:jc w:val="center"/>
              <w:rPr>
                <w:rFonts w:ascii="Arial" w:hAnsi="Arial" w:cs="Arial"/>
                <w:b/>
                <w:bCs/>
                <w:sz w:val="24"/>
                <w:szCs w:val="28"/>
              </w:rPr>
            </w:pPr>
            <w:r w:rsidRPr="00D13092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First</w:t>
            </w:r>
            <w:r w:rsidR="00013640" w:rsidRPr="00D13092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modified section</w:t>
            </w:r>
          </w:p>
        </w:tc>
      </w:tr>
    </w:tbl>
    <w:p w:rsidR="00013640" w:rsidRDefault="00013640" w:rsidP="00013640">
      <w:pPr>
        <w:rPr>
          <w:noProof/>
        </w:rPr>
      </w:pPr>
    </w:p>
    <w:p w:rsidR="007B4BB9" w:rsidRPr="002B15AA" w:rsidRDefault="007B4BB9" w:rsidP="007B4BB9">
      <w:pPr>
        <w:pStyle w:val="Heading1"/>
      </w:pPr>
      <w:bookmarkStart w:id="3" w:name="_Toc532488267"/>
      <w:r w:rsidRPr="002B15AA">
        <w:lastRenderedPageBreak/>
        <w:t>6</w:t>
      </w:r>
      <w:r w:rsidRPr="002B15AA">
        <w:tab/>
        <w:t>Information Model definitions for network slice NRM</w:t>
      </w:r>
      <w:bookmarkEnd w:id="3"/>
    </w:p>
    <w:p w:rsidR="007B4BB9" w:rsidRPr="002B15AA" w:rsidRDefault="007B4BB9" w:rsidP="007B4BB9">
      <w:pPr>
        <w:pStyle w:val="Heading2"/>
      </w:pPr>
      <w:bookmarkStart w:id="4" w:name="_Toc532488268"/>
      <w:bookmarkStart w:id="5" w:name="OLE_LINK20"/>
      <w:r w:rsidRPr="002B15AA">
        <w:t>6.1</w:t>
      </w:r>
      <w:r w:rsidRPr="002B15AA">
        <w:tab/>
        <w:t>Imported information entities and local labels</w:t>
      </w:r>
      <w:bookmarkEnd w:id="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6"/>
        <w:gridCol w:w="3673"/>
      </w:tblGrid>
      <w:tr w:rsidR="007B4BB9" w:rsidRPr="002B15AA" w:rsidTr="000242D9">
        <w:tc>
          <w:tcPr>
            <w:tcW w:w="3093" w:type="pct"/>
            <w:shd w:val="clear" w:color="auto" w:fill="D9D9D9"/>
          </w:tcPr>
          <w:p w:rsidR="007B4BB9" w:rsidRPr="002B15AA" w:rsidRDefault="007B4BB9" w:rsidP="000242D9">
            <w:pPr>
              <w:pStyle w:val="TAH"/>
            </w:pPr>
            <w:r w:rsidRPr="002B15AA">
              <w:t>Label reference</w:t>
            </w:r>
          </w:p>
        </w:tc>
        <w:tc>
          <w:tcPr>
            <w:tcW w:w="1907" w:type="pct"/>
            <w:shd w:val="clear" w:color="auto" w:fill="D9D9D9"/>
          </w:tcPr>
          <w:p w:rsidR="007B4BB9" w:rsidRPr="002B15AA" w:rsidRDefault="007B4BB9" w:rsidP="000242D9">
            <w:pPr>
              <w:pStyle w:val="TAH"/>
            </w:pPr>
            <w:r w:rsidRPr="002B15AA">
              <w:t>Local label</w:t>
            </w:r>
          </w:p>
        </w:tc>
      </w:tr>
      <w:tr w:rsidR="007B4BB9" w:rsidRPr="002B15AA" w:rsidTr="000242D9">
        <w:trPr>
          <w:trHeight w:val="132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</w:pPr>
            <w:del w:id="6" w:author="ericsson user 2" w:date="2019-02-12T08:56:00Z">
              <w:r w:rsidRPr="002B15AA" w:rsidDel="007B4BB9">
                <w:delText xml:space="preserve">3GPP </w:delText>
              </w:r>
            </w:del>
            <w:r w:rsidRPr="002B15AA">
              <w:t>TS 28.622 [</w:t>
            </w:r>
            <w:r>
              <w:t>3</w:t>
            </w:r>
            <w:r w:rsidRPr="002B15AA">
              <w:t xml:space="preserve">0], IOC, </w:t>
            </w:r>
            <w:r w:rsidRPr="002B15AA">
              <w:rPr>
                <w:rFonts w:ascii="Courier New" w:hAnsi="Courier New" w:cs="Courier New"/>
              </w:rPr>
              <w:t>Top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Top</w:t>
            </w:r>
          </w:p>
        </w:tc>
      </w:tr>
      <w:tr w:rsidR="007B4BB9" w:rsidRPr="002B15AA" w:rsidTr="000242D9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</w:pPr>
            <w:del w:id="7" w:author="ericsson user 2" w:date="2019-02-12T08:56:00Z">
              <w:r w:rsidRPr="002B15AA" w:rsidDel="007B4BB9">
                <w:delText xml:space="preserve">3GPP </w:delText>
              </w:r>
            </w:del>
            <w:r w:rsidRPr="002B15AA">
              <w:t>TS 28.622 [</w:t>
            </w:r>
            <w:r>
              <w:t>3</w:t>
            </w:r>
            <w:r w:rsidRPr="002B15AA">
              <w:t xml:space="preserve">0], IOC, </w:t>
            </w:r>
            <w:proofErr w:type="spellStart"/>
            <w:r w:rsidRPr="002B15AA">
              <w:rPr>
                <w:rFonts w:ascii="Courier New" w:hAnsi="Courier New" w:cs="Courier New"/>
              </w:rPr>
              <w:t>SubNetwork</w:t>
            </w:r>
            <w:proofErr w:type="spellEnd"/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SubNetwork</w:t>
            </w:r>
            <w:proofErr w:type="spellEnd"/>
          </w:p>
        </w:tc>
      </w:tr>
      <w:tr w:rsidR="007B4BB9" w:rsidRPr="002B15AA" w:rsidTr="000242D9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</w:pPr>
            <w:del w:id="8" w:author="ericsson user 2" w:date="2019-02-12T08:55:00Z">
              <w:r w:rsidRPr="002B15AA" w:rsidDel="007B4BB9">
                <w:delText xml:space="preserve">3GPP </w:delText>
              </w:r>
            </w:del>
            <w:r w:rsidRPr="002B15AA">
              <w:t>TS 28.622 [</w:t>
            </w:r>
            <w:r>
              <w:t>3</w:t>
            </w:r>
            <w:r w:rsidRPr="002B15AA">
              <w:t xml:space="preserve">0], IOC, </w:t>
            </w:r>
            <w:proofErr w:type="spellStart"/>
            <w:r w:rsidRPr="002B15AA">
              <w:rPr>
                <w:rFonts w:ascii="Courier New" w:hAnsi="Courier New" w:cs="Courier New"/>
              </w:rPr>
              <w:t>ManagedFunction</w:t>
            </w:r>
            <w:proofErr w:type="spellEnd"/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ManagedFunction</w:t>
            </w:r>
            <w:proofErr w:type="spellEnd"/>
          </w:p>
        </w:tc>
      </w:tr>
      <w:tr w:rsidR="007B4BB9" w:rsidRPr="002B15AA" w:rsidTr="000242D9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</w:pPr>
            <w:del w:id="9" w:author="ericsson user 2" w:date="2019-02-12T08:55:00Z">
              <w:r w:rsidRPr="002B15AA" w:rsidDel="007B4BB9">
                <w:rPr>
                  <w:rStyle w:val="TALChar"/>
                </w:rPr>
                <w:delText xml:space="preserve">3GPP </w:delText>
              </w:r>
            </w:del>
            <w:r w:rsidRPr="002B15AA">
              <w:rPr>
                <w:rStyle w:val="TALChar"/>
              </w:rPr>
              <w:t xml:space="preserve">TS 28.658 [19], attribute, </w:t>
            </w:r>
            <w:proofErr w:type="spellStart"/>
            <w:r w:rsidRPr="002B15AA">
              <w:rPr>
                <w:rStyle w:val="TALChar"/>
                <w:rFonts w:ascii="Courier New" w:hAnsi="Courier New" w:cs="Courier New"/>
              </w:rPr>
              <w:t>pLmnIdList</w:t>
            </w:r>
            <w:proofErr w:type="spellEnd"/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pLMNIDList</w:t>
            </w:r>
            <w:proofErr w:type="spellEnd"/>
          </w:p>
        </w:tc>
      </w:tr>
    </w:tbl>
    <w:p w:rsidR="00872BC4" w:rsidRPr="002B15AA" w:rsidDel="003A3DB8" w:rsidRDefault="00872BC4" w:rsidP="007B4BB9">
      <w:pPr>
        <w:rPr>
          <w:del w:id="10" w:author="ericsson user 2" w:date="2019-02-13T21:46:00Z"/>
        </w:rPr>
      </w:pPr>
    </w:p>
    <w:p w:rsidR="007B4BB9" w:rsidRPr="002B15AA" w:rsidRDefault="007B4BB9" w:rsidP="007B4BB9">
      <w:pPr>
        <w:pStyle w:val="Heading2"/>
      </w:pPr>
      <w:bookmarkStart w:id="11" w:name="_Toc532488269"/>
      <w:r w:rsidRPr="002B15AA">
        <w:t>6.2</w:t>
      </w:r>
      <w:r w:rsidRPr="002B15AA">
        <w:tab/>
      </w:r>
      <w:r w:rsidRPr="002B15AA">
        <w:rPr>
          <w:rFonts w:hint="eastAsia"/>
        </w:rPr>
        <w:t>Class diagram</w:t>
      </w:r>
      <w:bookmarkEnd w:id="11"/>
    </w:p>
    <w:p w:rsidR="007B4BB9" w:rsidRPr="002B15AA" w:rsidRDefault="007B4BB9" w:rsidP="007B4BB9">
      <w:pPr>
        <w:pStyle w:val="Heading3"/>
        <w:rPr>
          <w:lang w:eastAsia="zh-CN"/>
        </w:rPr>
      </w:pPr>
      <w:bookmarkStart w:id="12" w:name="_Toc532488270"/>
      <w:r w:rsidRPr="002B15AA">
        <w:rPr>
          <w:lang w:eastAsia="zh-CN"/>
        </w:rPr>
        <w:t>6.2.1</w:t>
      </w:r>
      <w:r w:rsidRPr="002B15AA">
        <w:rPr>
          <w:lang w:eastAsia="zh-CN"/>
        </w:rPr>
        <w:tab/>
        <w:t>Relationships</w:t>
      </w:r>
      <w:bookmarkEnd w:id="12"/>
    </w:p>
    <w:p w:rsidR="007B4BB9" w:rsidRPr="002B15AA" w:rsidRDefault="007B4BB9" w:rsidP="007B4BB9">
      <w:pPr>
        <w:pStyle w:val="TF"/>
      </w:pPr>
      <w:r w:rsidRPr="002B15AA">
        <w:rPr>
          <w:noProof/>
          <w:lang w:eastAsia="zh-CN"/>
        </w:rPr>
        <w:drawing>
          <wp:inline distT="0" distB="0" distL="0" distR="0">
            <wp:extent cx="4914900" cy="3448050"/>
            <wp:effectExtent l="0" t="0" r="0" b="0"/>
            <wp:docPr id="2" name="Picture 2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Generated by PlantUML"/>
                    <pic:cNvPicPr>
                      <a:picLocks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344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BB9" w:rsidRPr="002B15AA" w:rsidRDefault="007B4BB9" w:rsidP="007B4BB9">
      <w:pPr>
        <w:pStyle w:val="TF"/>
      </w:pPr>
      <w:r w:rsidRPr="002B15AA">
        <w:t xml:space="preserve">Figure 6.2.1-1: Network slice NRM </w:t>
      </w:r>
      <w:r>
        <w:t xml:space="preserve">fragment </w:t>
      </w:r>
      <w:r w:rsidRPr="002B15AA">
        <w:t>containment/naming relationship</w:t>
      </w:r>
    </w:p>
    <w:p w:rsidR="007B4BB9" w:rsidRPr="002B15AA" w:rsidRDefault="007B4BB9" w:rsidP="007B4BB9">
      <w:pPr>
        <w:pStyle w:val="NO"/>
        <w:rPr>
          <w:lang w:eastAsia="zh-CN"/>
        </w:rPr>
      </w:pPr>
      <w:r w:rsidRPr="002B15AA">
        <w:rPr>
          <w:lang w:eastAsia="zh-CN"/>
        </w:rPr>
        <w:t>NOTE 1:</w:t>
      </w:r>
      <w:r w:rsidRPr="002B15AA">
        <w:rPr>
          <w:lang w:eastAsia="zh-CN"/>
        </w:rPr>
        <w:tab/>
      </w:r>
      <w:r w:rsidRPr="002B15AA">
        <w:rPr>
          <w:rFonts w:hint="eastAsia"/>
          <w:lang w:eastAsia="zh-CN"/>
        </w:rPr>
        <w:t>The</w:t>
      </w:r>
      <w:r w:rsidRPr="002B15AA">
        <w:rPr>
          <w:lang w:eastAsia="zh-CN"/>
        </w:rPr>
        <w:t xml:space="preserve"> &lt;&lt;</w:t>
      </w:r>
      <w:proofErr w:type="spellStart"/>
      <w:r w:rsidRPr="002B15AA">
        <w:rPr>
          <w:lang w:eastAsia="zh-CN"/>
        </w:rPr>
        <w:t>OpenModelClass</w:t>
      </w:r>
      <w:proofErr w:type="spellEnd"/>
      <w:r w:rsidRPr="002B15AA">
        <w:rPr>
          <w:lang w:eastAsia="zh-CN"/>
        </w:rPr>
        <w:t xml:space="preserve">&gt;&gt; </w:t>
      </w:r>
      <w:proofErr w:type="spellStart"/>
      <w:r w:rsidRPr="002B15AA">
        <w:rPr>
          <w:rStyle w:val="TALChar"/>
          <w:rFonts w:ascii="Courier New" w:hAnsi="Courier New" w:cs="Courier New"/>
        </w:rPr>
        <w:t>NetworkService</w:t>
      </w:r>
      <w:proofErr w:type="spellEnd"/>
      <w:r w:rsidRPr="002B15AA">
        <w:rPr>
          <w:lang w:eastAsia="zh-CN"/>
        </w:rPr>
        <w:t xml:space="preserve"> and &lt;&lt;</w:t>
      </w:r>
      <w:proofErr w:type="spellStart"/>
      <w:r w:rsidRPr="002B15AA">
        <w:rPr>
          <w:lang w:eastAsia="zh-CN"/>
        </w:rPr>
        <w:t>OpenModelClass</w:t>
      </w:r>
      <w:proofErr w:type="spellEnd"/>
      <w:r w:rsidRPr="002B15AA">
        <w:rPr>
          <w:lang w:eastAsia="zh-CN"/>
        </w:rPr>
        <w:t xml:space="preserve">&gt;&gt; </w:t>
      </w:r>
      <w:r w:rsidRPr="002B15AA">
        <w:rPr>
          <w:rStyle w:val="TALChar"/>
          <w:rFonts w:ascii="Courier New" w:hAnsi="Courier New" w:cs="Courier New"/>
        </w:rPr>
        <w:t xml:space="preserve">VNF </w:t>
      </w:r>
      <w:r w:rsidRPr="002B15AA">
        <w:rPr>
          <w:lang w:eastAsia="zh-CN"/>
        </w:rPr>
        <w:t>are defined in [40].</w:t>
      </w:r>
    </w:p>
    <w:p w:rsidR="007B4BB9" w:rsidRPr="002B15AA" w:rsidRDefault="007B4BB9" w:rsidP="007B4BB9">
      <w:pPr>
        <w:pStyle w:val="NO"/>
        <w:rPr>
          <w:lang w:eastAsia="zh-CN"/>
        </w:rPr>
      </w:pPr>
      <w:r w:rsidRPr="002B15AA">
        <w:rPr>
          <w:lang w:eastAsia="zh-CN"/>
        </w:rPr>
        <w:t>NOTE 2:</w:t>
      </w:r>
      <w:r w:rsidRPr="002B15AA">
        <w:rPr>
          <w:lang w:eastAsia="zh-CN"/>
        </w:rPr>
        <w:tab/>
        <w:t>The target Network Service (NS) instance represents a group of VNFs and PNFs that are supporting the source network slice subnet instance.</w:t>
      </w:r>
    </w:p>
    <w:p w:rsidR="00D13092" w:rsidRDefault="00D13092" w:rsidP="00D13092">
      <w:pPr>
        <w:rPr>
          <w:noProof/>
        </w:rPr>
      </w:pPr>
      <w:bookmarkStart w:id="13" w:name="_Toc53248828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3092" w:rsidRPr="00D13092" w:rsidTr="009E57A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13092" w:rsidRPr="00D13092" w:rsidRDefault="00D13092" w:rsidP="009E57A3">
            <w:pPr>
              <w:jc w:val="center"/>
              <w:rPr>
                <w:rFonts w:ascii="Arial" w:hAnsi="Arial" w:cs="Arial"/>
                <w:b/>
                <w:bCs/>
                <w:sz w:val="24"/>
                <w:szCs w:val="28"/>
              </w:rPr>
            </w:pP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Second</w:t>
            </w:r>
            <w:r w:rsidRPr="00D13092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modified section</w:t>
            </w:r>
          </w:p>
        </w:tc>
      </w:tr>
    </w:tbl>
    <w:p w:rsidR="00D13092" w:rsidRDefault="00D13092" w:rsidP="00D13092">
      <w:pPr>
        <w:rPr>
          <w:noProof/>
        </w:rPr>
      </w:pPr>
    </w:p>
    <w:p w:rsidR="007B4BB9" w:rsidRPr="002B15AA" w:rsidRDefault="007B4BB9" w:rsidP="007B4BB9">
      <w:pPr>
        <w:pStyle w:val="Heading2"/>
      </w:pPr>
      <w:bookmarkStart w:id="14" w:name="_Toc532488293"/>
      <w:bookmarkEnd w:id="13"/>
      <w:r w:rsidRPr="002B15AA">
        <w:lastRenderedPageBreak/>
        <w:t>6.4</w:t>
      </w:r>
      <w:r w:rsidRPr="002B15AA">
        <w:rPr>
          <w:lang w:eastAsia="zh-CN"/>
        </w:rPr>
        <w:tab/>
      </w:r>
      <w:r w:rsidRPr="002B15AA">
        <w:t>Attribute definition</w:t>
      </w:r>
      <w:bookmarkEnd w:id="14"/>
    </w:p>
    <w:p w:rsidR="007B4BB9" w:rsidRPr="002B15AA" w:rsidRDefault="007B4BB9" w:rsidP="007B4BB9">
      <w:pPr>
        <w:pStyle w:val="Heading3"/>
      </w:pPr>
      <w:bookmarkStart w:id="15" w:name="_Toc532488294"/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15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7B4BB9" w:rsidRPr="002B15AA" w:rsidTr="000242D9">
        <w:trPr>
          <w:cantSplit/>
          <w:tblHeader/>
        </w:trPr>
        <w:tc>
          <w:tcPr>
            <w:tcW w:w="960" w:type="pct"/>
            <w:shd w:val="clear" w:color="auto" w:fill="E0E0E0"/>
          </w:tcPr>
          <w:p w:rsidR="007B4BB9" w:rsidRPr="002B15AA" w:rsidRDefault="007B4BB9" w:rsidP="000242D9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:rsidR="007B4BB9" w:rsidRPr="002B15AA" w:rsidRDefault="007B4BB9" w:rsidP="000242D9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:rsidR="007B4BB9" w:rsidRPr="002B15AA" w:rsidRDefault="007B4BB9" w:rsidP="000242D9">
            <w:pPr>
              <w:pStyle w:val="TAH"/>
            </w:pPr>
            <w:r w:rsidRPr="002B15AA">
              <w:t>Properties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nSSIId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An attribute whose "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name+value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" can be used as an RDN when naming an instance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NetworkSliceSubnet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IOC. This RDN uniquely identifies the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NetworkSliceSubnet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IOC</w:t>
            </w:r>
            <w:r w:rsidRPr="002B15AA" w:rsidDel="00645E30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instance within the scope of its containing (parent) object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7B4BB9" w:rsidRPr="002B15AA" w:rsidRDefault="007B4BB9" w:rsidP="000242D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Del="00914EA0" w:rsidRDefault="007B4BB9" w:rsidP="000242D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It is a list of DN of MOI(s) for the constituent NSSI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It is a list of DN of the MOI(s) for the NF instances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NSI. It describes </w:t>
            </w:r>
            <w:proofErr w:type="gramStart"/>
            <w:r w:rsidRPr="002B15AA">
              <w:rPr>
                <w:rFonts w:cs="Arial"/>
                <w:szCs w:val="18"/>
              </w:rPr>
              <w:t>whether or not</w:t>
            </w:r>
            <w:proofErr w:type="gramEnd"/>
            <w:r w:rsidRPr="002B15AA">
              <w:rPr>
                <w:rFonts w:cs="Arial"/>
                <w:szCs w:val="18"/>
              </w:rPr>
              <w:t xml:space="preserve"> the resource is physically installed and working.</w:t>
            </w:r>
          </w:p>
          <w:p w:rsidR="007B4BB9" w:rsidRPr="002B15AA" w:rsidRDefault="007B4BB9" w:rsidP="000242D9">
            <w:pPr>
              <w:pStyle w:val="TAL"/>
              <w:rPr>
                <w:rFonts w:cs="Arial"/>
                <w:szCs w:val="18"/>
              </w:rPr>
            </w:pP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NSI. It describes the permission to use or prohibition against using the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NSl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7B4BB9" w:rsidRPr="002B15AA" w:rsidRDefault="007B4BB9" w:rsidP="000242D9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"Locked",</w:t>
            </w:r>
            <w:r>
              <w:rPr>
                <w:rFonts w:cs="Arial"/>
                <w:szCs w:val="18"/>
              </w:rPr>
              <w:t xml:space="preserve"> </w:t>
            </w:r>
            <w:r w:rsidRPr="002B15AA">
              <w:rPr>
                <w:rFonts w:cs="Arial"/>
                <w:szCs w:val="18"/>
              </w:rPr>
              <w:t>"Unlocked" or "</w:t>
            </w:r>
            <w:proofErr w:type="spellStart"/>
            <w:r w:rsidRPr="002B15AA">
              <w:rPr>
                <w:rFonts w:cs="Arial"/>
                <w:szCs w:val="18"/>
              </w:rPr>
              <w:t>Shuttingdown</w:t>
            </w:r>
            <w:proofErr w:type="spellEnd"/>
            <w:r w:rsidRPr="002B15AA">
              <w:rPr>
                <w:rFonts w:cs="Arial"/>
                <w:szCs w:val="18"/>
              </w:rPr>
              <w:t xml:space="preserve">" </w:t>
            </w:r>
          </w:p>
          <w:p w:rsidR="007B4BB9" w:rsidRPr="002B15AA" w:rsidRDefault="007B4BB9" w:rsidP="000242D9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NSIId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uniquely identifies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lastRenderedPageBreak/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NSI in terms of the scenarios defined in the TS 22.261 [28], such as Experienced data rate, Area traffic capacity (density) information of UE density. </w:t>
            </w:r>
          </w:p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7B4BB9" w:rsidRPr="002B15AA" w:rsidRDefault="007B4BB9" w:rsidP="000242D9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:rsidR="007B4BB9" w:rsidRPr="002B15AA" w:rsidRDefault="007B4BB9" w:rsidP="000242D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</w:p>
          <w:p w:rsidR="007B4BB9" w:rsidRPr="002B15AA" w:rsidRDefault="007B4BB9" w:rsidP="000242D9">
            <w:pPr>
              <w:pStyle w:val="TAL"/>
              <w:rPr>
                <w:lang w:eastAsia="zh-CN"/>
              </w:rPr>
            </w:pPr>
          </w:p>
          <w:p w:rsidR="007B4BB9" w:rsidRPr="002B15AA" w:rsidRDefault="007B4BB9" w:rsidP="000242D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2B15AA">
              <w:rPr>
                <w:lang w:eastAsia="zh-CN"/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  <w:r w:rsidRPr="002B15AA">
              <w:rPr>
                <w:lang w:eastAsia="zh-CN"/>
              </w:rPr>
              <w:t xml:space="preserve"> will be</w:t>
            </w:r>
          </w:p>
          <w:p w:rsidR="007B4BB9" w:rsidRPr="002B15AA" w:rsidRDefault="007B4BB9" w:rsidP="000242D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eMBBPerfReq</w:t>
            </w:r>
            <w:proofErr w:type="spellEnd"/>
          </w:p>
          <w:p w:rsidR="007B4BB9" w:rsidRPr="002B15AA" w:rsidRDefault="007B4BB9" w:rsidP="000242D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7B4BB9" w:rsidRPr="002B15AA" w:rsidRDefault="007B4BB9" w:rsidP="000242D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uRLLCPerfReq</w:t>
            </w:r>
            <w:proofErr w:type="spellEnd"/>
          </w:p>
          <w:p w:rsidR="007B4BB9" w:rsidRPr="002B15AA" w:rsidRDefault="007B4BB9" w:rsidP="000242D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7B4BB9" w:rsidRPr="00BF10F4" w:rsidRDefault="007B4BB9" w:rsidP="000242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:rsidR="007B4BB9" w:rsidRPr="00BF10F4" w:rsidRDefault="007B4BB9" w:rsidP="000242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NOTE: the list of </w:t>
            </w:r>
            <w:proofErr w:type="spellStart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7B4BB9" w:rsidRPr="00BF10F4" w:rsidRDefault="007B4BB9" w:rsidP="000242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7B4BB9" w:rsidRPr="00BF10F4" w:rsidRDefault="007B4BB9" w:rsidP="000242D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:rsidR="007B4BB9" w:rsidRPr="002B15AA" w:rsidRDefault="007B4BB9" w:rsidP="000242D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userDensity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uESpeed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coverage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7.1-1 of TS 22.261 [28]).</w:t>
            </w:r>
          </w:p>
          <w:p w:rsidR="007B4BB9" w:rsidRPr="002B15AA" w:rsidRDefault="007B4BB9" w:rsidP="000242D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7.2.2-1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e2eLatency (Integer), jitter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reliability (Float),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payloadSize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trafficDensity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connDensity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serviceAreaDimension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7.2-1 of TS 22.261 [28]).</w:t>
            </w:r>
          </w:p>
          <w:p w:rsidR="007B4BB9" w:rsidRPr="002B15AA" w:rsidRDefault="007B4BB9" w:rsidP="000242D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NOTE: Limitation on attribute values in instances of </w:t>
            </w:r>
            <w:proofErr w:type="spellStart"/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ServiceProfile</w:t>
            </w:r>
            <w:proofErr w:type="spellEnd"/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7B4BB9" w:rsidRPr="002B15AA" w:rsidRDefault="007B4BB9" w:rsidP="000242D9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D5956" w:rsidRDefault="007B4BB9" w:rsidP="002D595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Default="007B4BB9">
            <w:pP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del w:id="16" w:author="ericsson user 2" w:date="2019-02-12T09:59:00Z">
              <w:r w:rsidRPr="002B15AA" w:rsidDel="006D6D0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&lt;</w:delText>
              </w:r>
            </w:del>
            <w:del w:id="17" w:author="ericsson user 2" w:date="2019-02-27T03:22:00Z">
              <w:r w:rsidRPr="002B15AA" w:rsidDel="00725B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TrackingArea</w:delText>
              </w:r>
            </w:del>
            <w:del w:id="18" w:author="ericsson user 2" w:date="2019-02-12T10:00:00Z">
              <w:r w:rsidRPr="002B15AA" w:rsidDel="006D6D0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&gt;</w:delText>
              </w:r>
            </w:del>
            <w:proofErr w:type="spellStart"/>
            <w:ins w:id="19" w:author="ericsson user 2" w:date="2019-02-27T03:22:00Z">
              <w:r w:rsidR="00725B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coverageAreaTA</w:t>
              </w:r>
            </w:ins>
            <w:proofErr w:type="spellEnd"/>
            <w:r w:rsidR="002D59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where the NSI can be selected.</w:t>
            </w:r>
            <w:r w:rsidR="008617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</w:p>
          <w:p w:rsidR="00C8665A" w:rsidRPr="002B15AA" w:rsidRDefault="00C8665A" w:rsidP="00C8665A">
            <w:pPr>
              <w:spacing w:after="0"/>
              <w:rPr>
                <w:ins w:id="20" w:author="ericsson user 2" w:date="2019-02-27T03:21:00Z"/>
                <w:rFonts w:ascii="Arial" w:hAnsi="Arial" w:cs="Arial"/>
                <w:sz w:val="18"/>
                <w:szCs w:val="18"/>
              </w:rPr>
            </w:pPr>
            <w:proofErr w:type="spellStart"/>
            <w:ins w:id="21" w:author="ericsson user 2" w:date="2019-02-27T03:21:00Z">
              <w:r w:rsidRPr="002B15AA">
                <w:rPr>
                  <w:rFonts w:ascii="Arial" w:hAnsi="Arial" w:cs="Arial"/>
                  <w:sz w:val="18"/>
                  <w:szCs w:val="18"/>
                </w:rPr>
                <w:t>allowedValues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</w:t>
              </w:r>
            </w:ins>
          </w:p>
          <w:p w:rsidR="00C8665A" w:rsidRPr="002B15AA" w:rsidRDefault="00C8665A" w:rsidP="00C8665A">
            <w:pP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" w:author="ericsson user 2" w:date="2019-02-27T03:21:00Z">
              <w:r w:rsidRPr="002B15AA">
                <w:rPr>
                  <w:rFonts w:ascii="Arial" w:hAnsi="Arial" w:cs="Arial"/>
                  <w:sz w:val="18"/>
                  <w:szCs w:val="18"/>
                </w:rPr>
                <w:t>Legacy TAC and Extended TAC are defined in clause 9.3.3.10 of TS 38.413 [5].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del w:id="23" w:author="ericsson user 2" w:date="2019-02-28T08:15:00Z">
              <w:r w:rsidRPr="002B15AA" w:rsidDel="00C8665A">
                <w:rPr>
                  <w:rFonts w:ascii="Arial" w:hAnsi="Arial" w:cs="Arial"/>
                  <w:snapToGrid w:val="0"/>
                  <w:sz w:val="18"/>
                  <w:szCs w:val="18"/>
                </w:rPr>
                <w:delText>&lt;&lt;dataType&gt;&gt;</w:delText>
              </w:r>
            </w:del>
            <w:ins w:id="24" w:author="ericsson user 2" w:date="2019-02-28T08:15:00Z">
              <w:r w:rsidR="00C8665A">
                <w:rPr>
                  <w:rFonts w:ascii="Arial" w:hAnsi="Arial" w:cs="Arial"/>
                  <w:snapToGrid w:val="0"/>
                  <w:sz w:val="18"/>
                  <w:szCs w:val="18"/>
                </w:rPr>
                <w:t>Integer</w:t>
              </w:r>
            </w:ins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1..</w:t>
            </w:r>
            <w:proofErr w:type="gram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:rsidR="007B4BB9" w:rsidRPr="002B15AA" w:rsidRDefault="007B4BB9" w:rsidP="000242D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ServiceProfile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&lt;&lt;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 w:rsidDel="00E95CA2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SliceProfile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&lt;&lt;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 w:rsidDel="00E95CA2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slice/service type of the network slice.</w:t>
            </w:r>
          </w:p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</w:tbl>
    <w:p w:rsidR="007B4BB9" w:rsidRPr="002B15AA" w:rsidRDefault="007B4BB9" w:rsidP="007B4BB9"/>
    <w:p w:rsidR="007B4BB9" w:rsidRPr="002B15AA" w:rsidRDefault="007B4BB9" w:rsidP="007B4BB9">
      <w:pPr>
        <w:pStyle w:val="Heading2"/>
      </w:pPr>
      <w:bookmarkStart w:id="25" w:name="_Toc532488295"/>
      <w:r w:rsidRPr="002B15AA">
        <w:t>6.5</w:t>
      </w:r>
      <w:r w:rsidRPr="002B15AA">
        <w:tab/>
        <w:t>Common notifications</w:t>
      </w:r>
      <w:bookmarkEnd w:id="25"/>
    </w:p>
    <w:p w:rsidR="007B4BB9" w:rsidRPr="002B15AA" w:rsidRDefault="007B4BB9" w:rsidP="007B4BB9">
      <w:r w:rsidRPr="002B15AA">
        <w:t>This subclause presents a list of notifications, defined in [</w:t>
      </w:r>
      <w:r>
        <w:rPr>
          <w:lang w:eastAsia="zh-CN"/>
        </w:rPr>
        <w:t>35</w:t>
      </w:r>
      <w:r w:rsidRPr="002B15AA">
        <w:t xml:space="preserve">], that provisioning management service consumer can receive. The notification parameter </w:t>
      </w:r>
      <w:proofErr w:type="spellStart"/>
      <w:r w:rsidRPr="002B15AA">
        <w:rPr>
          <w:rFonts w:ascii="Courier New" w:hAnsi="Courier New" w:cs="Courier New"/>
        </w:rPr>
        <w:t>objectClass</w:t>
      </w:r>
      <w:proofErr w:type="spellEnd"/>
      <w:r w:rsidRPr="002B15AA">
        <w:rPr>
          <w:rFonts w:ascii="Courier New" w:hAnsi="Courier New" w:cs="Courier New"/>
        </w:rPr>
        <w:t>/</w:t>
      </w:r>
      <w:proofErr w:type="spellStart"/>
      <w:r w:rsidRPr="002B15AA">
        <w:rPr>
          <w:rFonts w:ascii="Courier New" w:hAnsi="Courier New" w:cs="Courier New"/>
        </w:rPr>
        <w:t>objectInstance</w:t>
      </w:r>
      <w:proofErr w:type="spellEnd"/>
      <w:r w:rsidRPr="002B15AA">
        <w:t>, defined in [</w:t>
      </w:r>
      <w:r w:rsidRPr="002B15AA">
        <w:rPr>
          <w:rFonts w:hint="eastAsia"/>
          <w:lang w:eastAsia="zh-CN"/>
        </w:rPr>
        <w:t>26</w:t>
      </w:r>
      <w:r w:rsidRPr="002B15AA">
        <w:t xml:space="preserve">], would capture the DN of an instance of an IOC defined in </w:t>
      </w:r>
      <w:r>
        <w:t>the present document</w:t>
      </w:r>
      <w:r w:rsidRPr="002B15AA">
        <w:t>.</w:t>
      </w:r>
    </w:p>
    <w:p w:rsidR="007B4BB9" w:rsidRPr="002B15AA" w:rsidRDefault="007B4BB9" w:rsidP="007B4BB9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57"/>
        <w:gridCol w:w="947"/>
        <w:gridCol w:w="717"/>
      </w:tblGrid>
      <w:tr w:rsidR="007B4BB9" w:rsidRPr="002B15AA" w:rsidTr="000242D9">
        <w:trPr>
          <w:tblHeader/>
          <w:jc w:val="center"/>
        </w:trPr>
        <w:tc>
          <w:tcPr>
            <w:tcW w:w="0" w:type="auto"/>
            <w:shd w:val="clear" w:color="auto" w:fill="D9D9D9"/>
          </w:tcPr>
          <w:p w:rsidR="007B4BB9" w:rsidRPr="002B15AA" w:rsidRDefault="007B4BB9" w:rsidP="000242D9">
            <w:pPr>
              <w:pStyle w:val="TAH"/>
            </w:pPr>
            <w:r w:rsidRPr="002B15AA">
              <w:t>Name</w:t>
            </w:r>
          </w:p>
        </w:tc>
        <w:tc>
          <w:tcPr>
            <w:tcW w:w="0" w:type="auto"/>
            <w:shd w:val="clear" w:color="auto" w:fill="D9D9D9"/>
          </w:tcPr>
          <w:p w:rsidR="007B4BB9" w:rsidRPr="002B15AA" w:rsidRDefault="007B4BB9" w:rsidP="000242D9">
            <w:pPr>
              <w:pStyle w:val="TAH"/>
            </w:pPr>
            <w:r w:rsidRPr="002B15AA">
              <w:t>Qualifier</w:t>
            </w:r>
          </w:p>
        </w:tc>
        <w:tc>
          <w:tcPr>
            <w:tcW w:w="0" w:type="auto"/>
            <w:shd w:val="clear" w:color="auto" w:fill="D9D9D9"/>
          </w:tcPr>
          <w:p w:rsidR="007B4BB9" w:rsidRPr="002B15AA" w:rsidRDefault="007B4BB9" w:rsidP="000242D9">
            <w:pPr>
              <w:pStyle w:val="TAH"/>
            </w:pPr>
            <w:r w:rsidRPr="002B15AA">
              <w:t>Notes</w:t>
            </w:r>
          </w:p>
        </w:tc>
      </w:tr>
      <w:tr w:rsidR="007B4BB9" w:rsidRPr="002B15AA" w:rsidTr="000242D9">
        <w:trPr>
          <w:jc w:val="center"/>
        </w:trPr>
        <w:tc>
          <w:tcPr>
            <w:tcW w:w="0" w:type="auto"/>
          </w:tcPr>
          <w:p w:rsidR="007B4BB9" w:rsidRPr="002B15AA" w:rsidRDefault="007B4BB9" w:rsidP="000242D9">
            <w:pPr>
              <w:pStyle w:val="TAL"/>
              <w:rPr>
                <w:rFonts w:ascii="Courier" w:hAnsi="Courier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notifyMOIAttributeValueChanges</w:t>
            </w:r>
            <w:proofErr w:type="spellEnd"/>
          </w:p>
        </w:tc>
        <w:tc>
          <w:tcPr>
            <w:tcW w:w="0" w:type="auto"/>
          </w:tcPr>
          <w:p w:rsidR="007B4BB9" w:rsidRPr="002B15AA" w:rsidRDefault="007B4BB9" w:rsidP="000242D9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0" w:type="auto"/>
          </w:tcPr>
          <w:p w:rsidR="007B4BB9" w:rsidRPr="002B15AA" w:rsidRDefault="007B4BB9" w:rsidP="000242D9">
            <w:pPr>
              <w:pStyle w:val="TAL"/>
              <w:jc w:val="center"/>
            </w:pPr>
          </w:p>
        </w:tc>
      </w:tr>
      <w:tr w:rsidR="007B4BB9" w:rsidRPr="002B15AA" w:rsidTr="000242D9">
        <w:trPr>
          <w:jc w:val="center"/>
        </w:trPr>
        <w:tc>
          <w:tcPr>
            <w:tcW w:w="0" w:type="auto"/>
          </w:tcPr>
          <w:p w:rsidR="007B4BB9" w:rsidRPr="002B15AA" w:rsidRDefault="007B4BB9" w:rsidP="000242D9">
            <w:pPr>
              <w:pStyle w:val="TAL"/>
              <w:rPr>
                <w:rFonts w:ascii="Courier" w:hAnsi="Courier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notifyMOICreation</w:t>
            </w:r>
            <w:proofErr w:type="spellEnd"/>
          </w:p>
        </w:tc>
        <w:tc>
          <w:tcPr>
            <w:tcW w:w="0" w:type="auto"/>
          </w:tcPr>
          <w:p w:rsidR="007B4BB9" w:rsidRPr="002B15AA" w:rsidRDefault="007B4BB9" w:rsidP="000242D9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0" w:type="auto"/>
          </w:tcPr>
          <w:p w:rsidR="007B4BB9" w:rsidRPr="002B15AA" w:rsidRDefault="007B4BB9" w:rsidP="000242D9">
            <w:pPr>
              <w:pStyle w:val="TAL"/>
              <w:jc w:val="center"/>
            </w:pPr>
          </w:p>
        </w:tc>
      </w:tr>
      <w:tr w:rsidR="007B4BB9" w:rsidRPr="002B15AA" w:rsidTr="000242D9">
        <w:trPr>
          <w:jc w:val="center"/>
        </w:trPr>
        <w:tc>
          <w:tcPr>
            <w:tcW w:w="0" w:type="auto"/>
          </w:tcPr>
          <w:p w:rsidR="007B4BB9" w:rsidRPr="002B15AA" w:rsidRDefault="007B4BB9" w:rsidP="000242D9">
            <w:pPr>
              <w:pStyle w:val="TAL"/>
              <w:rPr>
                <w:rFonts w:ascii="Courier" w:hAnsi="Courier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notifyMOIDeletion</w:t>
            </w:r>
            <w:proofErr w:type="spellEnd"/>
          </w:p>
        </w:tc>
        <w:tc>
          <w:tcPr>
            <w:tcW w:w="0" w:type="auto"/>
          </w:tcPr>
          <w:p w:rsidR="007B4BB9" w:rsidRPr="002B15AA" w:rsidRDefault="007B4BB9" w:rsidP="000242D9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0" w:type="auto"/>
          </w:tcPr>
          <w:p w:rsidR="007B4BB9" w:rsidRPr="002B15AA" w:rsidRDefault="007B4BB9" w:rsidP="000242D9">
            <w:pPr>
              <w:pStyle w:val="TAL"/>
              <w:jc w:val="center"/>
            </w:pPr>
          </w:p>
        </w:tc>
      </w:tr>
      <w:bookmarkEnd w:id="5"/>
    </w:tbl>
    <w:p w:rsidR="007B4BB9" w:rsidRPr="002B15AA" w:rsidRDefault="007B4BB9" w:rsidP="007B4BB9"/>
    <w:p w:rsidR="007B4BB9" w:rsidRDefault="007B4BB9">
      <w:pPr>
        <w:rPr>
          <w:noProof/>
        </w:rPr>
      </w:pPr>
    </w:p>
    <w:p w:rsidR="00013640" w:rsidRDefault="00013640" w:rsidP="0001364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640" w:rsidTr="000242D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013640" w:rsidRDefault="00013640" w:rsidP="000242D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013640" w:rsidRDefault="00013640" w:rsidP="00013640">
      <w:pPr>
        <w:rPr>
          <w:noProof/>
        </w:rPr>
      </w:pPr>
    </w:p>
    <w:p w:rsidR="00013640" w:rsidRDefault="00013640">
      <w:pPr>
        <w:rPr>
          <w:noProof/>
        </w:rPr>
        <w:sectPr w:rsidR="0001364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72E5" w:rsidRDefault="000C72E5">
      <w:r>
        <w:separator/>
      </w:r>
    </w:p>
  </w:endnote>
  <w:endnote w:type="continuationSeparator" w:id="0">
    <w:p w:rsidR="000C72E5" w:rsidRDefault="000C7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72E5" w:rsidRDefault="000C72E5">
      <w:r>
        <w:separator/>
      </w:r>
    </w:p>
  </w:footnote>
  <w:footnote w:type="continuationSeparator" w:id="0">
    <w:p w:rsidR="000C72E5" w:rsidRDefault="000C7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79A" w:rsidRDefault="008617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79A" w:rsidRDefault="008617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79A" w:rsidRDefault="0086179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79A" w:rsidRDefault="0086179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6A"/>
    <w:rsid w:val="00013640"/>
    <w:rsid w:val="000152BE"/>
    <w:rsid w:val="00022E4A"/>
    <w:rsid w:val="000242D9"/>
    <w:rsid w:val="0006051D"/>
    <w:rsid w:val="000A6394"/>
    <w:rsid w:val="000B7FED"/>
    <w:rsid w:val="000C038A"/>
    <w:rsid w:val="000C6598"/>
    <w:rsid w:val="000C72E5"/>
    <w:rsid w:val="000D25BF"/>
    <w:rsid w:val="00145D43"/>
    <w:rsid w:val="0015595D"/>
    <w:rsid w:val="00176A88"/>
    <w:rsid w:val="001910D6"/>
    <w:rsid w:val="00192C46"/>
    <w:rsid w:val="001A08B3"/>
    <w:rsid w:val="001A7B60"/>
    <w:rsid w:val="001B52F0"/>
    <w:rsid w:val="001B7A65"/>
    <w:rsid w:val="001E41F3"/>
    <w:rsid w:val="00230845"/>
    <w:rsid w:val="0026004D"/>
    <w:rsid w:val="002640DD"/>
    <w:rsid w:val="00267ACA"/>
    <w:rsid w:val="00275D12"/>
    <w:rsid w:val="00284FEB"/>
    <w:rsid w:val="002860C4"/>
    <w:rsid w:val="002B5741"/>
    <w:rsid w:val="002D5956"/>
    <w:rsid w:val="00305409"/>
    <w:rsid w:val="00345D8B"/>
    <w:rsid w:val="003609EF"/>
    <w:rsid w:val="0036231A"/>
    <w:rsid w:val="00374DD4"/>
    <w:rsid w:val="003A3DB8"/>
    <w:rsid w:val="003E1A36"/>
    <w:rsid w:val="00410371"/>
    <w:rsid w:val="00421E65"/>
    <w:rsid w:val="004242F1"/>
    <w:rsid w:val="004433AD"/>
    <w:rsid w:val="00482204"/>
    <w:rsid w:val="004B75B7"/>
    <w:rsid w:val="005034D9"/>
    <w:rsid w:val="0051580D"/>
    <w:rsid w:val="00547111"/>
    <w:rsid w:val="00592D74"/>
    <w:rsid w:val="005E2C44"/>
    <w:rsid w:val="00621188"/>
    <w:rsid w:val="006257ED"/>
    <w:rsid w:val="0064597C"/>
    <w:rsid w:val="00650668"/>
    <w:rsid w:val="0065740E"/>
    <w:rsid w:val="00694548"/>
    <w:rsid w:val="00695808"/>
    <w:rsid w:val="006B46FB"/>
    <w:rsid w:val="006D6D0D"/>
    <w:rsid w:val="006E1A7E"/>
    <w:rsid w:val="006E21FB"/>
    <w:rsid w:val="007259AF"/>
    <w:rsid w:val="00725B81"/>
    <w:rsid w:val="007777E2"/>
    <w:rsid w:val="00792342"/>
    <w:rsid w:val="007977A8"/>
    <w:rsid w:val="007A2ACD"/>
    <w:rsid w:val="007B4BB9"/>
    <w:rsid w:val="007B512A"/>
    <w:rsid w:val="007C2097"/>
    <w:rsid w:val="007D6A07"/>
    <w:rsid w:val="007F7259"/>
    <w:rsid w:val="008040A8"/>
    <w:rsid w:val="008279FA"/>
    <w:rsid w:val="00832867"/>
    <w:rsid w:val="0086179A"/>
    <w:rsid w:val="008626E7"/>
    <w:rsid w:val="00867411"/>
    <w:rsid w:val="00870EE7"/>
    <w:rsid w:val="00872BC4"/>
    <w:rsid w:val="00894B66"/>
    <w:rsid w:val="008A45A6"/>
    <w:rsid w:val="008B0807"/>
    <w:rsid w:val="008F686C"/>
    <w:rsid w:val="008F7085"/>
    <w:rsid w:val="0090453F"/>
    <w:rsid w:val="009148DE"/>
    <w:rsid w:val="00943717"/>
    <w:rsid w:val="009777D9"/>
    <w:rsid w:val="00991B88"/>
    <w:rsid w:val="009A5753"/>
    <w:rsid w:val="009A579D"/>
    <w:rsid w:val="009B6B06"/>
    <w:rsid w:val="009E3297"/>
    <w:rsid w:val="009F734F"/>
    <w:rsid w:val="00A246B6"/>
    <w:rsid w:val="00A42AB1"/>
    <w:rsid w:val="00A47E70"/>
    <w:rsid w:val="00A50CF0"/>
    <w:rsid w:val="00A7671C"/>
    <w:rsid w:val="00A85A1E"/>
    <w:rsid w:val="00AA2CBC"/>
    <w:rsid w:val="00AC5820"/>
    <w:rsid w:val="00AD1CD8"/>
    <w:rsid w:val="00B258BB"/>
    <w:rsid w:val="00B3371B"/>
    <w:rsid w:val="00B67B97"/>
    <w:rsid w:val="00B7619A"/>
    <w:rsid w:val="00B82011"/>
    <w:rsid w:val="00B91E69"/>
    <w:rsid w:val="00B968C8"/>
    <w:rsid w:val="00BA3EC5"/>
    <w:rsid w:val="00BA51D9"/>
    <w:rsid w:val="00BA57E1"/>
    <w:rsid w:val="00BB5DFC"/>
    <w:rsid w:val="00BC3597"/>
    <w:rsid w:val="00BD279D"/>
    <w:rsid w:val="00BD6BB8"/>
    <w:rsid w:val="00C16683"/>
    <w:rsid w:val="00C252CE"/>
    <w:rsid w:val="00C6622D"/>
    <w:rsid w:val="00C66BA2"/>
    <w:rsid w:val="00C8665A"/>
    <w:rsid w:val="00C95985"/>
    <w:rsid w:val="00CC5026"/>
    <w:rsid w:val="00CC68D0"/>
    <w:rsid w:val="00CF54C8"/>
    <w:rsid w:val="00D03F9A"/>
    <w:rsid w:val="00D06D51"/>
    <w:rsid w:val="00D13092"/>
    <w:rsid w:val="00D24991"/>
    <w:rsid w:val="00D50255"/>
    <w:rsid w:val="00DC3D5F"/>
    <w:rsid w:val="00DC6640"/>
    <w:rsid w:val="00DD0EFA"/>
    <w:rsid w:val="00DE34CF"/>
    <w:rsid w:val="00E13F3D"/>
    <w:rsid w:val="00E34898"/>
    <w:rsid w:val="00E80AD3"/>
    <w:rsid w:val="00E97CBA"/>
    <w:rsid w:val="00EB09B7"/>
    <w:rsid w:val="00EB221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7B4B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7B4B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B4B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4BB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7B4BB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9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BDC5D-4F6F-4B59-8C68-EEE0F7498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7</Pages>
  <Words>1496</Words>
  <Characters>8532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7</cp:revision>
  <cp:lastPrinted>1900-01-01T00:00:00Z</cp:lastPrinted>
  <dcterms:created xsi:type="dcterms:W3CDTF">2019-02-28T07:01:00Z</dcterms:created>
  <dcterms:modified xsi:type="dcterms:W3CDTF">2019-02-28T12:15:00Z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